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A3BDD" w14:textId="79F975CB"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rsidR="0047532F">
        <w:fldChar w:fldCharType="begin"/>
      </w:r>
      <w:r w:rsidR="0047532F" w:rsidRPr="00464400">
        <w:rPr>
          <w:lang w:val="en-US"/>
        </w:rPr>
        <w:instrText xml:space="preserve"> DOCPROPERTY  MtgSeq  \* MERGEFORMAT </w:instrText>
      </w:r>
      <w:r w:rsidR="0047532F">
        <w:fldChar w:fldCharType="separate"/>
      </w:r>
      <w:r w:rsidR="0047532F" w:rsidRPr="008A7E9C">
        <w:rPr>
          <w:b/>
          <w:noProof/>
          <w:sz w:val="24"/>
          <w:lang w:val="en-US"/>
        </w:rPr>
        <w:t>1</w:t>
      </w:r>
      <w:r w:rsidR="0047532F">
        <w:rPr>
          <w:b/>
          <w:noProof/>
          <w:sz w:val="24"/>
          <w:lang w:val="en-US"/>
        </w:rPr>
        <w:t>11</w:t>
      </w:r>
      <w:r w:rsidR="0047532F" w:rsidRPr="008A7E9C">
        <w:rPr>
          <w:b/>
          <w:noProof/>
          <w:sz w:val="24"/>
          <w:lang w:val="en-US"/>
        </w:rPr>
        <w:t>-e</w:t>
      </w:r>
      <w:r w:rsidR="0047532F">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rsidR="0047532F">
        <w:fldChar w:fldCharType="begin"/>
      </w:r>
      <w:r w:rsidR="0047532F" w:rsidRPr="00464400">
        <w:rPr>
          <w:lang w:val="en-US"/>
        </w:rPr>
        <w:instrText xml:space="preserve"> DOCPROPERTY  Tdoc#  \* MERGEFORMAT </w:instrText>
      </w:r>
      <w:r w:rsidR="0047532F">
        <w:fldChar w:fldCharType="separate"/>
      </w:r>
      <w:r w:rsidR="0047532F" w:rsidRPr="003F1AB1">
        <w:rPr>
          <w:b/>
          <w:i/>
          <w:noProof/>
          <w:sz w:val="28"/>
          <w:lang w:val="en-US"/>
        </w:rPr>
        <w:t>S4-20</w:t>
      </w:r>
      <w:r w:rsidR="008C0DE0">
        <w:rPr>
          <w:b/>
          <w:i/>
          <w:noProof/>
          <w:sz w:val="28"/>
          <w:lang w:val="en-US"/>
        </w:rPr>
        <w:t>1366</w:t>
      </w:r>
      <w:r w:rsidR="0047532F">
        <w:rPr>
          <w:b/>
          <w:i/>
          <w:noProof/>
          <w:sz w:val="28"/>
        </w:rPr>
        <w:fldChar w:fldCharType="end"/>
      </w:r>
    </w:p>
    <w:p w14:paraId="3F473B11" w14:textId="6D7860E1"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47532F">
        <w:rPr>
          <w:b/>
          <w:noProof/>
          <w:sz w:val="24"/>
        </w:rPr>
        <w:t>Nov 11</w:t>
      </w:r>
      <w:r w:rsidR="00D80A69">
        <w:rPr>
          <w:b/>
          <w:noProof/>
          <w:sz w:val="24"/>
        </w:rPr>
        <w:t>-2</w:t>
      </w:r>
      <w:r w:rsidR="0047532F">
        <w:rPr>
          <w:b/>
          <w:noProof/>
          <w:sz w:val="24"/>
        </w:rPr>
        <w:t>0</w:t>
      </w:r>
      <w:r w:rsidR="00D80A69">
        <w:rPr>
          <w:b/>
          <w:noProof/>
          <w:sz w:val="24"/>
        </w:rPr>
        <w:t>,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4D3460F4"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40CA8887" w:rsidR="0083631B" w:rsidRPr="00410371" w:rsidRDefault="00527C59" w:rsidP="008363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4400" w:rsidRPr="00464400">
              <w:rPr>
                <w:b/>
                <w:noProof/>
                <w:sz w:val="28"/>
              </w:rPr>
              <w:t>26.</w:t>
            </w:r>
            <w:r w:rsidR="00D80A69">
              <w:rPr>
                <w:b/>
                <w:noProof/>
                <w:sz w:val="28"/>
              </w:rPr>
              <w:t>501</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404265E7" w:rsidR="0083631B" w:rsidRPr="008C0DE0" w:rsidRDefault="008C0DE0" w:rsidP="00386BA4">
            <w:pPr>
              <w:pStyle w:val="CRCoverPage"/>
              <w:spacing w:after="0"/>
              <w:jc w:val="center"/>
              <w:rPr>
                <w:b/>
                <w:noProof/>
                <w:sz w:val="28"/>
                <w:szCs w:val="28"/>
              </w:rPr>
            </w:pPr>
            <w:r w:rsidRPr="008C0DE0">
              <w:rPr>
                <w:noProof/>
                <w:sz w:val="28"/>
                <w:szCs w:val="28"/>
              </w:rPr>
              <w:tab/>
            </w:r>
            <w:r w:rsidRPr="008C0DE0">
              <w:rPr>
                <w:b/>
                <w:noProof/>
                <w:sz w:val="28"/>
                <w:szCs w:val="28"/>
              </w:rPr>
              <w:t>0024</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14F426A" w:rsidR="0083631B" w:rsidRPr="00386BA4" w:rsidRDefault="00386BA4" w:rsidP="0083631B">
            <w:pPr>
              <w:pStyle w:val="CRCoverPage"/>
              <w:spacing w:after="0"/>
              <w:jc w:val="center"/>
              <w:rPr>
                <w:b/>
                <w:noProof/>
                <w:sz w:val="28"/>
                <w:szCs w:val="28"/>
              </w:rPr>
            </w:pPr>
            <w:r>
              <w:rPr>
                <w:b/>
                <w:noProof/>
                <w:sz w:val="28"/>
                <w:szCs w:val="28"/>
              </w:rPr>
              <w:t>--</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5FCBDB7" w:rsidR="0083631B" w:rsidRPr="00410371" w:rsidRDefault="00694628" w:rsidP="0083631B">
            <w:pPr>
              <w:pStyle w:val="CRCoverPage"/>
              <w:spacing w:after="0"/>
              <w:jc w:val="center"/>
              <w:rPr>
                <w:noProof/>
                <w:sz w:val="28"/>
              </w:rPr>
            </w:pPr>
            <w:r>
              <w:rPr>
                <w:b/>
                <w:noProof/>
                <w:sz w:val="28"/>
              </w:rPr>
              <w:t>16.5.0</w:t>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561FEA8B" w:rsidR="0083631B" w:rsidRDefault="00D56450" w:rsidP="0083631B">
            <w:pPr>
              <w:pStyle w:val="CRCoverPage"/>
              <w:spacing w:after="0"/>
              <w:jc w:val="center"/>
              <w:rPr>
                <w:b/>
                <w:caps/>
                <w:noProof/>
              </w:rPr>
            </w:pPr>
            <w:r>
              <w:rPr>
                <w:b/>
                <w:caps/>
                <w:noProof/>
              </w:rPr>
              <w:t xml:space="preserve"> </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53D6011F" w:rsidR="0083631B" w:rsidRDefault="00EA2B14"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0777B9A7" w:rsidR="0083631B" w:rsidRDefault="000F6F74" w:rsidP="0083631B">
            <w:pPr>
              <w:pStyle w:val="CRCoverPage"/>
              <w:spacing w:after="0"/>
              <w:ind w:left="100"/>
              <w:rPr>
                <w:noProof/>
              </w:rPr>
            </w:pPr>
            <w:r>
              <w:rPr>
                <w:noProof/>
              </w:rPr>
              <w:t>Corrections</w:t>
            </w:r>
            <w:r w:rsidR="00D80A69">
              <w:rPr>
                <w:noProof/>
              </w:rPr>
              <w:t xml:space="preserve"> </w:t>
            </w:r>
            <w:r w:rsidR="00713330">
              <w:rPr>
                <w:noProof/>
              </w:rPr>
              <w:t>on</w:t>
            </w:r>
            <w:r w:rsidR="00D80A69">
              <w:rPr>
                <w:noProof/>
              </w:rPr>
              <w:t xml:space="preserve"> Metrics Co</w:t>
            </w:r>
            <w:r>
              <w:rPr>
                <w:noProof/>
              </w:rPr>
              <w:t>nfiguration</w:t>
            </w:r>
            <w:r w:rsidR="00D80A69">
              <w:rPr>
                <w:noProof/>
              </w:rPr>
              <w:t xml:space="preserve"> and Reporting</w:t>
            </w:r>
            <w:r w:rsidR="00BA5407">
              <w:rPr>
                <w:noProof/>
              </w:rPr>
              <w:t xml:space="preserve"> via 5G control plane</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57A7198C" w:rsidR="0083631B" w:rsidRDefault="0047532F" w:rsidP="0083631B">
            <w:pPr>
              <w:pStyle w:val="CRCoverPage"/>
              <w:spacing w:after="0"/>
              <w:ind w:left="100"/>
              <w:rPr>
                <w:noProof/>
              </w:rPr>
            </w:pPr>
            <w:r>
              <w:rPr>
                <w:noProof/>
              </w:rPr>
              <w:t>Huawei, HiSilicon</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527C59" w:rsidP="0083631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D0733F3" w:rsidR="0083631B" w:rsidRDefault="00D80A69" w:rsidP="0083631B">
            <w:pPr>
              <w:pStyle w:val="CRCoverPage"/>
              <w:spacing w:after="0"/>
              <w:ind w:left="100"/>
              <w:rPr>
                <w:noProof/>
              </w:rPr>
            </w:pPr>
            <w:r>
              <w:t>5GMSA</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265BD7C2" w:rsidR="0083631B" w:rsidRDefault="00527C59" w:rsidP="004753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F1AB1">
              <w:rPr>
                <w:noProof/>
              </w:rPr>
              <w:t>2020-</w:t>
            </w:r>
            <w:r w:rsidR="0047532F">
              <w:rPr>
                <w:noProof/>
              </w:rPr>
              <w:t>11</w:t>
            </w:r>
            <w:r w:rsidR="00D80A69">
              <w:rPr>
                <w:noProof/>
              </w:rPr>
              <w:t>-</w:t>
            </w:r>
            <w:r w:rsidR="0047532F">
              <w:rPr>
                <w:noProof/>
              </w:rPr>
              <w:t>09</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527C59" w:rsidP="0083631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527C59" w:rsidP="008363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7AE3C898" w:rsidR="0083631B" w:rsidRDefault="00A00342" w:rsidP="00314E54">
            <w:pPr>
              <w:pStyle w:val="CRCoverPage"/>
              <w:ind w:left="101"/>
              <w:rPr>
                <w:noProof/>
              </w:rPr>
            </w:pPr>
            <w:r>
              <w:rPr>
                <w:noProof/>
              </w:rPr>
              <w:t xml:space="preserve">Out-of-band-controlled </w:t>
            </w:r>
            <w:r w:rsidR="00273150">
              <w:rPr>
                <w:noProof/>
              </w:rPr>
              <w:t>QoE</w:t>
            </w:r>
            <w:r w:rsidR="00D80A69">
              <w:rPr>
                <w:noProof/>
              </w:rPr>
              <w:t xml:space="preserve"> me</w:t>
            </w:r>
            <w:r w:rsidR="00273150">
              <w:rPr>
                <w:noProof/>
              </w:rPr>
              <w:t>trics collection and reporting as</w:t>
            </w:r>
            <w:r w:rsidR="007C258D">
              <w:rPr>
                <w:noProof/>
              </w:rPr>
              <w:t xml:space="preserve"> currently</w:t>
            </w:r>
            <w:r w:rsidR="00273150">
              <w:rPr>
                <w:noProof/>
              </w:rPr>
              <w:t xml:space="preserve"> </w:t>
            </w:r>
            <w:r w:rsidR="006174D8">
              <w:rPr>
                <w:noProof/>
              </w:rPr>
              <w:t xml:space="preserve">described </w:t>
            </w:r>
            <w:r w:rsidR="00273150">
              <w:rPr>
                <w:noProof/>
              </w:rPr>
              <w:t xml:space="preserve">in TS 26.501 </w:t>
            </w:r>
            <w:r>
              <w:rPr>
                <w:noProof/>
              </w:rPr>
              <w:t xml:space="preserve">is mainly based </w:t>
            </w:r>
            <w:r w:rsidR="00314E54">
              <w:rPr>
                <w:noProof/>
              </w:rPr>
              <w:t xml:space="preserve">QMC functionalities </w:t>
            </w:r>
            <w:r>
              <w:rPr>
                <w:noProof/>
              </w:rPr>
              <w:t>on the Annex L of TS 26.247</w:t>
            </w:r>
            <w:r w:rsidR="00314E54">
              <w:rPr>
                <w:noProof/>
              </w:rPr>
              <w:t>. However, the current QMC functionalities only support UMTS and LTE. For 5G NR, there is an ongoing study item working on it</w:t>
            </w:r>
            <w:r w:rsidR="00694628">
              <w:rPr>
                <w:noProof/>
              </w:rPr>
              <w:t xml:space="preserve"> in RAN3</w:t>
            </w:r>
            <w:r w:rsidR="00314E54">
              <w:rPr>
                <w:noProof/>
              </w:rPr>
              <w:t xml:space="preserve">. </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3CE94310" w:rsidR="0083631B" w:rsidRDefault="005D37A1" w:rsidP="005D37A1">
            <w:pPr>
              <w:pStyle w:val="CRCoverPage"/>
              <w:spacing w:after="0"/>
              <w:rPr>
                <w:noProof/>
              </w:rPr>
            </w:pPr>
            <w:r>
              <w:rPr>
                <w:noProof/>
              </w:rPr>
              <w:t>Change the “5G Control Plane” during the Metrics Reporting into the “Control Plane”</w:t>
            </w:r>
            <w:r w:rsidR="00E240E4">
              <w:rPr>
                <w:noProof/>
              </w:rPr>
              <w:t xml:space="preserve">. </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44A3026C" w:rsidR="0083631B" w:rsidRDefault="000F1A63" w:rsidP="0083631B">
            <w:pPr>
              <w:pStyle w:val="CRCoverPage"/>
              <w:spacing w:after="0"/>
              <w:ind w:left="100"/>
              <w:rPr>
                <w:noProof/>
              </w:rPr>
            </w:pPr>
            <w:r>
              <w:rPr>
                <w:noProof/>
              </w:rPr>
              <w:t xml:space="preserve">It will be misleading and not accurate. </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1EB30E15" w:rsidR="0083631B" w:rsidRDefault="001312C4" w:rsidP="0083631B">
            <w:pPr>
              <w:pStyle w:val="CRCoverPage"/>
              <w:spacing w:after="0"/>
              <w:ind w:left="100"/>
              <w:rPr>
                <w:noProof/>
              </w:rPr>
            </w:pPr>
            <w:r>
              <w:rPr>
                <w:noProof/>
              </w:rPr>
              <w:t>5.5.2</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E579BE" w14:paraId="566C6AA5" w14:textId="77777777" w:rsidTr="0083631B">
        <w:tc>
          <w:tcPr>
            <w:tcW w:w="2694" w:type="dxa"/>
            <w:gridSpan w:val="2"/>
            <w:tcBorders>
              <w:left w:val="single" w:sz="4" w:space="0" w:color="auto"/>
            </w:tcBorders>
          </w:tcPr>
          <w:p w14:paraId="2366F461" w14:textId="77777777" w:rsidR="00E579BE" w:rsidRDefault="00E579BE" w:rsidP="00E5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496DA42C" w:rsidR="00E579BE" w:rsidRDefault="00E579BE" w:rsidP="00E5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4ADB6DED" w:rsidR="00E579BE" w:rsidRDefault="00E579BE" w:rsidP="00E579BE">
            <w:pPr>
              <w:pStyle w:val="CRCoverPage"/>
              <w:spacing w:after="0"/>
              <w:jc w:val="center"/>
              <w:rPr>
                <w:b/>
                <w:caps/>
                <w:noProof/>
              </w:rPr>
            </w:pPr>
            <w:r>
              <w:rPr>
                <w:b/>
                <w:caps/>
                <w:noProof/>
              </w:rPr>
              <w:t>N</w:t>
            </w:r>
          </w:p>
        </w:tc>
        <w:tc>
          <w:tcPr>
            <w:tcW w:w="2977" w:type="dxa"/>
            <w:gridSpan w:val="4"/>
          </w:tcPr>
          <w:p w14:paraId="79F4964D" w14:textId="77777777" w:rsidR="00E579BE" w:rsidRDefault="00E579BE" w:rsidP="00E5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E579BE" w:rsidRDefault="00E579BE" w:rsidP="00E579BE">
            <w:pPr>
              <w:pStyle w:val="CRCoverPage"/>
              <w:spacing w:after="0"/>
              <w:ind w:left="99"/>
              <w:rPr>
                <w:noProof/>
              </w:rPr>
            </w:pPr>
          </w:p>
        </w:tc>
      </w:tr>
      <w:tr w:rsidR="00E579BE" w14:paraId="21ECBC42" w14:textId="77777777" w:rsidTr="0083631B">
        <w:tc>
          <w:tcPr>
            <w:tcW w:w="2694" w:type="dxa"/>
            <w:gridSpan w:val="2"/>
            <w:tcBorders>
              <w:left w:val="single" w:sz="4" w:space="0" w:color="auto"/>
            </w:tcBorders>
          </w:tcPr>
          <w:p w14:paraId="184415B5" w14:textId="419A2F23" w:rsidR="00E579BE" w:rsidRDefault="00E579BE" w:rsidP="00E5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30F264F"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073D8150" w:rsidR="00E579BE" w:rsidRDefault="00E579BE" w:rsidP="00E579BE">
            <w:pPr>
              <w:pStyle w:val="CRCoverPage"/>
              <w:spacing w:after="0"/>
              <w:jc w:val="center"/>
              <w:rPr>
                <w:b/>
                <w:caps/>
                <w:noProof/>
              </w:rPr>
            </w:pPr>
            <w:r>
              <w:rPr>
                <w:b/>
                <w:caps/>
                <w:noProof/>
              </w:rPr>
              <w:t>X</w:t>
            </w:r>
          </w:p>
        </w:tc>
        <w:tc>
          <w:tcPr>
            <w:tcW w:w="2977" w:type="dxa"/>
            <w:gridSpan w:val="4"/>
          </w:tcPr>
          <w:p w14:paraId="5111984E" w14:textId="76AC172D" w:rsidR="00E579BE" w:rsidRDefault="00E579BE" w:rsidP="00E579BE">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42F14417" w:rsidR="00E579BE" w:rsidRDefault="00E579BE" w:rsidP="00E579BE">
            <w:pPr>
              <w:pStyle w:val="CRCoverPage"/>
              <w:spacing w:after="0"/>
              <w:ind w:left="99"/>
              <w:rPr>
                <w:noProof/>
              </w:rPr>
            </w:pPr>
            <w:r>
              <w:rPr>
                <w:noProof/>
              </w:rPr>
              <w:t xml:space="preserve">TS/TR ... CR ... </w:t>
            </w:r>
          </w:p>
        </w:tc>
      </w:tr>
      <w:tr w:rsidR="00E579BE" w14:paraId="52A9DD1E" w14:textId="77777777" w:rsidTr="0083631B">
        <w:tc>
          <w:tcPr>
            <w:tcW w:w="2694" w:type="dxa"/>
            <w:gridSpan w:val="2"/>
            <w:tcBorders>
              <w:left w:val="single" w:sz="4" w:space="0" w:color="auto"/>
            </w:tcBorders>
          </w:tcPr>
          <w:p w14:paraId="59864FE8" w14:textId="3CCDFE2C" w:rsidR="00E579BE" w:rsidRDefault="00E579BE" w:rsidP="00E579BE">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459CB354"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7987316" w:rsidR="00E579BE" w:rsidDel="00431CEE" w:rsidRDefault="00E579BE" w:rsidP="00E579BE">
            <w:pPr>
              <w:pStyle w:val="CRCoverPage"/>
              <w:spacing w:after="0"/>
              <w:jc w:val="center"/>
              <w:rPr>
                <w:b/>
                <w:caps/>
                <w:noProof/>
              </w:rPr>
            </w:pPr>
            <w:r>
              <w:rPr>
                <w:b/>
                <w:caps/>
                <w:noProof/>
              </w:rPr>
              <w:t>X</w:t>
            </w:r>
          </w:p>
        </w:tc>
        <w:tc>
          <w:tcPr>
            <w:tcW w:w="2977" w:type="dxa"/>
            <w:gridSpan w:val="4"/>
          </w:tcPr>
          <w:p w14:paraId="5025A012" w14:textId="42DFDE8E" w:rsidR="00E579BE" w:rsidRDefault="00E579BE" w:rsidP="00E579BE">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72E368F5" w:rsidR="00E579BE" w:rsidRDefault="00E579BE" w:rsidP="00E579BE">
            <w:pPr>
              <w:pStyle w:val="CRCoverPage"/>
              <w:spacing w:after="0"/>
              <w:ind w:left="99"/>
              <w:rPr>
                <w:noProof/>
              </w:rPr>
            </w:pPr>
            <w:r>
              <w:rPr>
                <w:noProof/>
              </w:rPr>
              <w:t xml:space="preserve">TS/TR ... CR ... </w:t>
            </w:r>
          </w:p>
        </w:tc>
      </w:tr>
      <w:tr w:rsidR="00E579BE" w14:paraId="225293B9" w14:textId="77777777" w:rsidTr="0083631B">
        <w:tc>
          <w:tcPr>
            <w:tcW w:w="2694" w:type="dxa"/>
            <w:gridSpan w:val="2"/>
            <w:tcBorders>
              <w:left w:val="single" w:sz="4" w:space="0" w:color="auto"/>
            </w:tcBorders>
          </w:tcPr>
          <w:p w14:paraId="11FEE8A0" w14:textId="0958D768" w:rsidR="00E579BE" w:rsidRDefault="00E579BE" w:rsidP="00E5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7EDCDC11" w:rsidR="00E579BE" w:rsidRDefault="00E579BE" w:rsidP="00E579BE">
            <w:pPr>
              <w:pStyle w:val="CRCoverPage"/>
              <w:spacing w:after="0"/>
              <w:jc w:val="center"/>
              <w:rPr>
                <w:b/>
                <w:caps/>
                <w:noProof/>
              </w:rPr>
            </w:pPr>
            <w:r>
              <w:rPr>
                <w:b/>
                <w:caps/>
                <w:noProof/>
              </w:rPr>
              <w:t>X</w:t>
            </w:r>
          </w:p>
        </w:tc>
        <w:tc>
          <w:tcPr>
            <w:tcW w:w="2977" w:type="dxa"/>
            <w:gridSpan w:val="4"/>
          </w:tcPr>
          <w:p w14:paraId="1E07EB02" w14:textId="0AB1A655" w:rsidR="00E579BE" w:rsidRDefault="00E579BE" w:rsidP="00E5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1262F0" w:rsidR="00E579BE" w:rsidRDefault="00E579BE" w:rsidP="00E579BE">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F774AB" w14:textId="77777777" w:rsidR="009D75A1" w:rsidRPr="0042466D" w:rsidRDefault="009D75A1" w:rsidP="009D75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36235143"/>
      <w:bookmarkStart w:id="2" w:name="_Toc36235071"/>
      <w:bookmarkStart w:id="3" w:name="_Toc36234999"/>
      <w:bookmarkStart w:id="4" w:name="_Toc36234928"/>
      <w:bookmarkStart w:id="5" w:name="_Toc51790693"/>
      <w:bookmarkStart w:id="6" w:name="_Toc4163281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14:paraId="4C61469C" w14:textId="77777777" w:rsidR="0047532F" w:rsidRDefault="0047532F" w:rsidP="0047532F">
      <w:pPr>
        <w:pStyle w:val="Heading3"/>
      </w:pPr>
      <w:r>
        <w:t>5.5.2</w:t>
      </w:r>
      <w:r>
        <w:tab/>
        <w:t>Out-of-band-controlled reporting</w:t>
      </w:r>
      <w:bookmarkEnd w:id="1"/>
      <w:bookmarkEnd w:id="2"/>
      <w:bookmarkEnd w:id="3"/>
      <w:bookmarkEnd w:id="4"/>
      <w:r>
        <w:t xml:space="preserve"> procedure</w:t>
      </w:r>
      <w:bookmarkEnd w:id="5"/>
      <w:bookmarkEnd w:id="6"/>
    </w:p>
    <w:p w14:paraId="4ADEB5B3" w14:textId="2496CA72" w:rsidR="0047532F" w:rsidRDefault="0047532F" w:rsidP="0047532F">
      <w:pPr>
        <w:keepNext/>
        <w:keepLines/>
      </w:pPr>
      <w:r>
        <w:t xml:space="preserve">In the first use-case, shown in Figure 5.5.2-1 below, the MNO is controlling the metrics reporting using the out-of-band configuration and reporting option. In this case the metrics are configured via the RAN and the </w:t>
      </w:r>
      <w:del w:id="8" w:author="panqi (E)" w:date="2020-11-05T11:50:00Z">
        <w:r w:rsidDel="00AE1C8F">
          <w:delText xml:space="preserve">5G </w:delText>
        </w:r>
      </w:del>
      <w:r>
        <w:t>control plane.</w:t>
      </w:r>
    </w:p>
    <w:p w14:paraId="5CED6480" w14:textId="77777777" w:rsidR="0047532F" w:rsidRDefault="0047532F" w:rsidP="0047532F">
      <w:pPr>
        <w:pStyle w:val="TH"/>
      </w:pPr>
      <w:r>
        <w:object w:dxaOrig="8055" w:dyaOrig="10440" w14:anchorId="35886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522pt;mso-position-vertical:absolute" o:ole="">
            <v:imagedata r:id="rId16" o:title=""/>
          </v:shape>
          <o:OLEObject Type="Embed" ProgID="Mscgen.Chart" ShapeID="_x0000_i1025" DrawAspect="Content" ObjectID="_1666455925" r:id="rId17"/>
        </w:object>
      </w:r>
    </w:p>
    <w:p w14:paraId="1A355F7D" w14:textId="47E14DF5" w:rsidR="0047532F" w:rsidRDefault="0047532F" w:rsidP="0047532F">
      <w:pPr>
        <w:pStyle w:val="TF"/>
      </w:pPr>
      <w:r>
        <w:t>Figure 5.5.2-1: Metrics collection using the out-of-band</w:t>
      </w:r>
      <w:del w:id="9" w:author="panqi (E)" w:date="2020-11-05T11:50:00Z">
        <w:r w:rsidDel="00AE1C8F">
          <w:delText xml:space="preserve"> 5G</w:delText>
        </w:r>
      </w:del>
      <w:r>
        <w:t xml:space="preserve"> control plane option</w:t>
      </w:r>
    </w:p>
    <w:p w14:paraId="0C9D01D9" w14:textId="77777777" w:rsidR="0047532F" w:rsidRDefault="0047532F" w:rsidP="0047532F">
      <w:r>
        <w:t>The different steps are explained below:</w:t>
      </w:r>
    </w:p>
    <w:p w14:paraId="7E5CA796" w14:textId="77777777" w:rsidR="0047532F" w:rsidRDefault="0047532F" w:rsidP="0047532F">
      <w:pPr>
        <w:pStyle w:val="B1"/>
      </w:pPr>
      <w:r>
        <w:t>1:</w:t>
      </w:r>
      <w:r>
        <w:tab/>
        <w:t>Overall metrics configuration is done on the network level, for instance defining which geographical areas that shall have metrics collection active, and how often metrics shall be reported.</w:t>
      </w:r>
    </w:p>
    <w:p w14:paraId="439629D1" w14:textId="77777777" w:rsidR="0047532F" w:rsidRDefault="0047532F" w:rsidP="0047532F">
      <w:pPr>
        <w:pStyle w:val="B1"/>
      </w:pPr>
      <w:r>
        <w:lastRenderedPageBreak/>
        <w:t>2:</w:t>
      </w:r>
      <w:r>
        <w:tab/>
        <w:t>The metrics configuration(s) is/are sent from the OAM to the RAN, which does not forward that information to the UE at this stage.</w:t>
      </w:r>
    </w:p>
    <w:p w14:paraId="72CF085F" w14:textId="77777777" w:rsidR="0047532F" w:rsidRDefault="0047532F" w:rsidP="0047532F">
      <w:pPr>
        <w:pStyle w:val="B1"/>
      </w:pPr>
      <w:r>
        <w:t>3:</w:t>
      </w:r>
      <w:r>
        <w:tab/>
        <w:t>Time passes, and it is assumed that the UE moves around during that period.</w:t>
      </w:r>
    </w:p>
    <w:p w14:paraId="0B810F5D" w14:textId="77777777" w:rsidR="0047532F" w:rsidRDefault="0047532F" w:rsidP="0047532F">
      <w:pPr>
        <w:pStyle w:val="B1"/>
      </w:pPr>
      <w:r>
        <w:t>4:</w:t>
      </w:r>
      <w:r>
        <w:tab/>
        <w:t>The UE enters an area (cell, location area, etc.,) which is inside the geographical constraint. This is discovered by the RAN, and it now needs to activate metrics reporting for the UE.</w:t>
      </w:r>
    </w:p>
    <w:p w14:paraId="71371728" w14:textId="3883D0F3" w:rsidR="0047532F" w:rsidRDefault="0047532F" w:rsidP="0047532F">
      <w:pPr>
        <w:pStyle w:val="B1"/>
      </w:pPr>
      <w:r>
        <w:t>5:</w:t>
      </w:r>
      <w:r>
        <w:tab/>
        <w:t xml:space="preserve">The actual metrics configuration is sent from the RAN to the Media Session Handler, via the </w:t>
      </w:r>
      <w:del w:id="10" w:author="panqi (E)" w:date="2020-11-05T11:50:00Z">
        <w:r w:rsidDel="00AE1C8F">
          <w:delText xml:space="preserve">5G </w:delText>
        </w:r>
      </w:del>
      <w:r>
        <w:t>control plane.</w:t>
      </w:r>
    </w:p>
    <w:p w14:paraId="69805875" w14:textId="77777777" w:rsidR="0047532F" w:rsidRDefault="0047532F" w:rsidP="0047532F">
      <w:pPr>
        <w:pStyle w:val="B1"/>
      </w:pPr>
      <w:r>
        <w:t>6:</w:t>
      </w:r>
      <w:r>
        <w:tab/>
        <w:t>Additional time passes, and the UE has a metrics configuration, but no streaming session has started.</w:t>
      </w:r>
    </w:p>
    <w:p w14:paraId="7BCE7550" w14:textId="77777777" w:rsidR="0047532F" w:rsidRDefault="0047532F" w:rsidP="0047532F">
      <w:pPr>
        <w:pStyle w:val="B1"/>
      </w:pPr>
      <w:r>
        <w:t>7:</w:t>
      </w:r>
      <w:r>
        <w:tab/>
        <w:t>A streaming session is started.</w:t>
      </w:r>
    </w:p>
    <w:p w14:paraId="3A778515" w14:textId="77777777" w:rsidR="0047532F" w:rsidRDefault="0047532F" w:rsidP="0047532F">
      <w:pPr>
        <w:pStyle w:val="B1"/>
      </w:pPr>
      <w:r>
        <w:t>8:</w:t>
      </w:r>
      <w:r>
        <w:tab/>
        <w:t>The session setup is done in conjunction with signalling transactions (not shown here).</w:t>
      </w:r>
    </w:p>
    <w:p w14:paraId="16395CC2" w14:textId="77777777" w:rsidR="0047532F" w:rsidRDefault="0047532F" w:rsidP="0047532F">
      <w:pPr>
        <w:pStyle w:val="B1"/>
      </w:pPr>
      <w:r>
        <w:t>9:</w:t>
      </w:r>
      <w:r>
        <w:tab/>
        <w:t>A new metrics collection job is created in the Media Player.</w:t>
      </w:r>
    </w:p>
    <w:p w14:paraId="31A8480F" w14:textId="77777777" w:rsidR="0047532F" w:rsidRDefault="0047532F" w:rsidP="0047532F">
      <w:pPr>
        <w:pStyle w:val="B1"/>
      </w:pPr>
      <w:r>
        <w:t>10:</w:t>
      </w:r>
      <w:r>
        <w:tab/>
        <w:t>A reference to the new metrics collection job is returned.</w:t>
      </w:r>
    </w:p>
    <w:p w14:paraId="1FE1292A" w14:textId="77777777" w:rsidR="0047532F" w:rsidRDefault="0047532F" w:rsidP="0047532F">
      <w:pPr>
        <w:pStyle w:val="B1"/>
      </w:pPr>
      <w:r>
        <w:t>11:</w:t>
      </w:r>
      <w:r>
        <w:tab/>
        <w:t>The configuration for the metrics collection job is sent to the Media Player (i.e. which metrics should be measured).</w:t>
      </w:r>
    </w:p>
    <w:p w14:paraId="1BF4EF33" w14:textId="77777777" w:rsidR="0047532F" w:rsidRDefault="0047532F" w:rsidP="0047532F">
      <w:pPr>
        <w:pStyle w:val="B1"/>
      </w:pPr>
      <w:r>
        <w:t>12:</w:t>
      </w:r>
      <w:r>
        <w:tab/>
        <w:t>Media is delivered and rendered, and...</w:t>
      </w:r>
    </w:p>
    <w:p w14:paraId="1E89412F" w14:textId="77777777" w:rsidR="0047532F" w:rsidRDefault="0047532F" w:rsidP="0047532F">
      <w:pPr>
        <w:pStyle w:val="B1"/>
      </w:pPr>
      <w:r>
        <w:t>13</w:t>
      </w:r>
      <w:proofErr w:type="gramStart"/>
      <w:r>
        <w:t>:</w:t>
      </w:r>
      <w:r>
        <w:tab/>
        <w:t>...</w:t>
      </w:r>
      <w:proofErr w:type="gramEnd"/>
      <w:r>
        <w:t>more media is delivered...</w:t>
      </w:r>
    </w:p>
    <w:p w14:paraId="129670C2" w14:textId="77777777" w:rsidR="0047532F" w:rsidRDefault="0047532F" w:rsidP="0047532F">
      <w:pPr>
        <w:pStyle w:val="B1"/>
      </w:pPr>
      <w:r>
        <w:t>14:</w:t>
      </w:r>
      <w:r>
        <w:tab/>
        <w:t xml:space="preserve">The configured metrics reporting interval has passed, and the Media Session Handler now requests the collected metrics from the Media Player. </w:t>
      </w:r>
    </w:p>
    <w:p w14:paraId="30707D4C" w14:textId="77777777" w:rsidR="0047532F" w:rsidRDefault="0047532F" w:rsidP="0047532F">
      <w:pPr>
        <w:pStyle w:val="B1"/>
      </w:pPr>
      <w:r>
        <w:t>15:</w:t>
      </w:r>
      <w:r>
        <w:tab/>
        <w:t>The Media Player returns the collected metrics.</w:t>
      </w:r>
    </w:p>
    <w:p w14:paraId="668396A3" w14:textId="0F1F22B9" w:rsidR="0047532F" w:rsidRDefault="0047532F" w:rsidP="0047532F">
      <w:pPr>
        <w:pStyle w:val="B1"/>
      </w:pPr>
      <w:r>
        <w:t>16:</w:t>
      </w:r>
      <w:r>
        <w:tab/>
        <w:t xml:space="preserve">The metrics are reported via the </w:t>
      </w:r>
      <w:del w:id="11" w:author="panqi (E)" w:date="2020-11-05T11:50:00Z">
        <w:r w:rsidDel="00AE1C8F">
          <w:delText xml:space="preserve">5G </w:delText>
        </w:r>
      </w:del>
      <w:r>
        <w:t>control plane.</w:t>
      </w:r>
    </w:p>
    <w:p w14:paraId="6136D6BC" w14:textId="77777777" w:rsidR="0047532F" w:rsidRDefault="0047532F" w:rsidP="0047532F">
      <w:pPr>
        <w:pStyle w:val="B1"/>
      </w:pPr>
      <w:r>
        <w:t>17:</w:t>
      </w:r>
      <w:r>
        <w:tab/>
        <w:t>The session continues...</w:t>
      </w:r>
    </w:p>
    <w:p w14:paraId="0FD8DD3D" w14:textId="77777777" w:rsidR="0047532F" w:rsidRDefault="0047532F" w:rsidP="0047532F">
      <w:pPr>
        <w:pStyle w:val="B1"/>
      </w:pPr>
      <w:r>
        <w:t>18:</w:t>
      </w:r>
      <w:r>
        <w:tab/>
        <w:t>more media is delivered, and then the session is finished.</w:t>
      </w:r>
    </w:p>
    <w:p w14:paraId="0DAC3911" w14:textId="77777777" w:rsidR="0047532F" w:rsidRDefault="0047532F" w:rsidP="0047532F">
      <w:pPr>
        <w:pStyle w:val="B1"/>
      </w:pPr>
      <w:r>
        <w:t>19:</w:t>
      </w:r>
      <w:r>
        <w:tab/>
        <w:t>The Media Session Handler requests the final metrics collected.</w:t>
      </w:r>
    </w:p>
    <w:p w14:paraId="2315F4BB" w14:textId="77777777" w:rsidR="0047532F" w:rsidRDefault="0047532F" w:rsidP="0047532F">
      <w:pPr>
        <w:pStyle w:val="B1"/>
      </w:pPr>
      <w:r>
        <w:t>20:</w:t>
      </w:r>
      <w:r>
        <w:tab/>
        <w:t>The Media Player returns the final collected metrics.</w:t>
      </w:r>
    </w:p>
    <w:p w14:paraId="1C5A5C37" w14:textId="297881FA" w:rsidR="0047532F" w:rsidRDefault="0047532F" w:rsidP="0047532F">
      <w:pPr>
        <w:pStyle w:val="B1"/>
      </w:pPr>
      <w:r>
        <w:t>21:</w:t>
      </w:r>
      <w:r>
        <w:tab/>
        <w:t xml:space="preserve">The metrics are reported to the OAM via the </w:t>
      </w:r>
      <w:del w:id="12" w:author="panqi (E)" w:date="2020-11-05T11:50:00Z">
        <w:r w:rsidDel="00AE1C8F">
          <w:delText xml:space="preserve">5G </w:delText>
        </w:r>
      </w:del>
      <w:r>
        <w:t>control plane.</w:t>
      </w:r>
    </w:p>
    <w:p w14:paraId="519058E3" w14:textId="77777777" w:rsidR="0047532F" w:rsidRDefault="0047532F" w:rsidP="0047532F">
      <w:pPr>
        <w:pStyle w:val="B1"/>
      </w:pPr>
      <w:r>
        <w:t>22:</w:t>
      </w:r>
      <w:r>
        <w:tab/>
        <w:t>The metrics collection job is deleted.</w:t>
      </w:r>
    </w:p>
    <w:p w14:paraId="29AECB11" w14:textId="77777777" w:rsidR="0047532F" w:rsidRDefault="0047532F" w:rsidP="0047532F">
      <w:pPr>
        <w:pStyle w:val="B1"/>
      </w:pPr>
      <w:r>
        <w:t>23:</w:t>
      </w:r>
      <w:r>
        <w:tab/>
        <w:t>Time passes, the UE moves around.</w:t>
      </w:r>
    </w:p>
    <w:p w14:paraId="31B11368" w14:textId="77777777" w:rsidR="0047532F" w:rsidRDefault="0047532F" w:rsidP="0047532F">
      <w:pPr>
        <w:pStyle w:val="B1"/>
      </w:pPr>
      <w:r>
        <w:t>24:</w:t>
      </w:r>
      <w:r>
        <w:tab/>
        <w:t>The UE leaves the geographical area specified by the metrics configuration.</w:t>
      </w:r>
    </w:p>
    <w:p w14:paraId="71425A84" w14:textId="77777777" w:rsidR="0047532F" w:rsidRDefault="0047532F" w:rsidP="0047532F">
      <w:pPr>
        <w:pStyle w:val="B1"/>
      </w:pPr>
      <w:r>
        <w:t>25:</w:t>
      </w:r>
      <w:r>
        <w:tab/>
        <w:t>The RAN sends metrics (de)configuration to the UE, to stop future metrics collection.</w:t>
      </w:r>
    </w:p>
    <w:p w14:paraId="2E437533" w14:textId="4B5C9D06" w:rsidR="009D75A1" w:rsidRPr="0042466D" w:rsidRDefault="009D75A1" w:rsidP="009D75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 * * * *</w:t>
      </w:r>
    </w:p>
    <w:p w14:paraId="3CF2F26B" w14:textId="77777777" w:rsidR="00241308" w:rsidRPr="0047532F" w:rsidRDefault="00241308" w:rsidP="00B448A5">
      <w:pPr>
        <w:spacing w:before="360" w:after="360"/>
        <w:rPr>
          <w:noProof/>
          <w:highlight w:val="yellow"/>
        </w:rPr>
      </w:pPr>
    </w:p>
    <w:sectPr w:rsidR="00241308" w:rsidRPr="0047532F">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E145D" w14:textId="77777777" w:rsidR="00C016DD" w:rsidRDefault="00C016DD">
      <w:r>
        <w:separator/>
      </w:r>
    </w:p>
  </w:endnote>
  <w:endnote w:type="continuationSeparator" w:id="0">
    <w:p w14:paraId="0E7CD8B7" w14:textId="77777777" w:rsidR="00C016DD" w:rsidRDefault="00C01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5E373" w14:textId="77777777" w:rsidR="00C016DD" w:rsidRDefault="00C016DD">
      <w:r>
        <w:separator/>
      </w:r>
    </w:p>
  </w:footnote>
  <w:footnote w:type="continuationSeparator" w:id="0">
    <w:p w14:paraId="1091E4F5" w14:textId="77777777" w:rsidR="00C016DD" w:rsidRDefault="00C01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8ECB8" w14:textId="77777777" w:rsidR="00C74BC3" w:rsidRDefault="00C74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C74BC3" w:rsidRDefault="00C74BC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6"/>
    <w:rsid w:val="00004997"/>
    <w:rsid w:val="00004CCC"/>
    <w:rsid w:val="000109B2"/>
    <w:rsid w:val="00013CB8"/>
    <w:rsid w:val="00013D71"/>
    <w:rsid w:val="0001565E"/>
    <w:rsid w:val="00020623"/>
    <w:rsid w:val="00020FF6"/>
    <w:rsid w:val="00022E4A"/>
    <w:rsid w:val="00023918"/>
    <w:rsid w:val="000239B2"/>
    <w:rsid w:val="00024163"/>
    <w:rsid w:val="00024EB1"/>
    <w:rsid w:val="00027E23"/>
    <w:rsid w:val="000353A6"/>
    <w:rsid w:val="000366CC"/>
    <w:rsid w:val="000400ED"/>
    <w:rsid w:val="00041ACA"/>
    <w:rsid w:val="0004281E"/>
    <w:rsid w:val="00043BC0"/>
    <w:rsid w:val="00050F3E"/>
    <w:rsid w:val="0005188F"/>
    <w:rsid w:val="00051DA4"/>
    <w:rsid w:val="00052E11"/>
    <w:rsid w:val="00055C5B"/>
    <w:rsid w:val="00055E59"/>
    <w:rsid w:val="00056E3F"/>
    <w:rsid w:val="00063E1A"/>
    <w:rsid w:val="00064738"/>
    <w:rsid w:val="000667A4"/>
    <w:rsid w:val="000712EF"/>
    <w:rsid w:val="000713E9"/>
    <w:rsid w:val="00076ADA"/>
    <w:rsid w:val="00084DE4"/>
    <w:rsid w:val="00085F29"/>
    <w:rsid w:val="000919A9"/>
    <w:rsid w:val="00091A87"/>
    <w:rsid w:val="00093F98"/>
    <w:rsid w:val="00096310"/>
    <w:rsid w:val="000969E7"/>
    <w:rsid w:val="000A04CC"/>
    <w:rsid w:val="000A4905"/>
    <w:rsid w:val="000A4DEA"/>
    <w:rsid w:val="000A6394"/>
    <w:rsid w:val="000B01BB"/>
    <w:rsid w:val="000B297F"/>
    <w:rsid w:val="000B3A91"/>
    <w:rsid w:val="000B511C"/>
    <w:rsid w:val="000B7D41"/>
    <w:rsid w:val="000B7FED"/>
    <w:rsid w:val="000C038A"/>
    <w:rsid w:val="000C27AE"/>
    <w:rsid w:val="000C2AC9"/>
    <w:rsid w:val="000C4534"/>
    <w:rsid w:val="000C6169"/>
    <w:rsid w:val="000C6598"/>
    <w:rsid w:val="000D1064"/>
    <w:rsid w:val="000D386F"/>
    <w:rsid w:val="000D4085"/>
    <w:rsid w:val="000D5999"/>
    <w:rsid w:val="000E5987"/>
    <w:rsid w:val="000F1A63"/>
    <w:rsid w:val="000F47D6"/>
    <w:rsid w:val="000F6AF5"/>
    <w:rsid w:val="000F6F74"/>
    <w:rsid w:val="000F7BE6"/>
    <w:rsid w:val="0010338B"/>
    <w:rsid w:val="00106475"/>
    <w:rsid w:val="0011129E"/>
    <w:rsid w:val="001112FB"/>
    <w:rsid w:val="0011264D"/>
    <w:rsid w:val="001149F7"/>
    <w:rsid w:val="001217D1"/>
    <w:rsid w:val="0012274C"/>
    <w:rsid w:val="00124841"/>
    <w:rsid w:val="0012789F"/>
    <w:rsid w:val="001312C4"/>
    <w:rsid w:val="00134E6D"/>
    <w:rsid w:val="001368BB"/>
    <w:rsid w:val="00145D43"/>
    <w:rsid w:val="00154144"/>
    <w:rsid w:val="001546E3"/>
    <w:rsid w:val="00156BED"/>
    <w:rsid w:val="001601C2"/>
    <w:rsid w:val="00164912"/>
    <w:rsid w:val="00165E1D"/>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369B"/>
    <w:rsid w:val="001B52F0"/>
    <w:rsid w:val="001B7A65"/>
    <w:rsid w:val="001C10BB"/>
    <w:rsid w:val="001C10E1"/>
    <w:rsid w:val="001C1D72"/>
    <w:rsid w:val="001C66FC"/>
    <w:rsid w:val="001D287F"/>
    <w:rsid w:val="001D2DC2"/>
    <w:rsid w:val="001D3F35"/>
    <w:rsid w:val="001D7FD3"/>
    <w:rsid w:val="001E03C7"/>
    <w:rsid w:val="001E41F3"/>
    <w:rsid w:val="001E6A9C"/>
    <w:rsid w:val="001F2222"/>
    <w:rsid w:val="001F43D0"/>
    <w:rsid w:val="00211B99"/>
    <w:rsid w:val="00214551"/>
    <w:rsid w:val="002204BD"/>
    <w:rsid w:val="00223414"/>
    <w:rsid w:val="00225AE6"/>
    <w:rsid w:val="00227102"/>
    <w:rsid w:val="00230596"/>
    <w:rsid w:val="00230A9D"/>
    <w:rsid w:val="002326E1"/>
    <w:rsid w:val="0023579B"/>
    <w:rsid w:val="00237C33"/>
    <w:rsid w:val="00241308"/>
    <w:rsid w:val="0024313F"/>
    <w:rsid w:val="00244A4E"/>
    <w:rsid w:val="00245BA6"/>
    <w:rsid w:val="00247A73"/>
    <w:rsid w:val="00247F33"/>
    <w:rsid w:val="002508C2"/>
    <w:rsid w:val="00250DF1"/>
    <w:rsid w:val="002510A0"/>
    <w:rsid w:val="0025353C"/>
    <w:rsid w:val="00254A83"/>
    <w:rsid w:val="0026004D"/>
    <w:rsid w:val="002640DD"/>
    <w:rsid w:val="00267E34"/>
    <w:rsid w:val="002704D4"/>
    <w:rsid w:val="00270B18"/>
    <w:rsid w:val="00271D51"/>
    <w:rsid w:val="00273150"/>
    <w:rsid w:val="00275D12"/>
    <w:rsid w:val="00277D97"/>
    <w:rsid w:val="00281347"/>
    <w:rsid w:val="00284093"/>
    <w:rsid w:val="00284FEB"/>
    <w:rsid w:val="002860C4"/>
    <w:rsid w:val="002860FA"/>
    <w:rsid w:val="0029006A"/>
    <w:rsid w:val="002A6F0C"/>
    <w:rsid w:val="002B1EF4"/>
    <w:rsid w:val="002B269E"/>
    <w:rsid w:val="002B4CD5"/>
    <w:rsid w:val="002B5741"/>
    <w:rsid w:val="002B5B49"/>
    <w:rsid w:val="002C3057"/>
    <w:rsid w:val="002C59A5"/>
    <w:rsid w:val="002D47A8"/>
    <w:rsid w:val="002E12F7"/>
    <w:rsid w:val="002E1D4A"/>
    <w:rsid w:val="002E409F"/>
    <w:rsid w:val="002E4662"/>
    <w:rsid w:val="002E49CB"/>
    <w:rsid w:val="002E7644"/>
    <w:rsid w:val="002F16C4"/>
    <w:rsid w:val="002F2F21"/>
    <w:rsid w:val="002F7683"/>
    <w:rsid w:val="00301786"/>
    <w:rsid w:val="00302E09"/>
    <w:rsid w:val="0030372B"/>
    <w:rsid w:val="003052C6"/>
    <w:rsid w:val="00305409"/>
    <w:rsid w:val="00305956"/>
    <w:rsid w:val="003070A4"/>
    <w:rsid w:val="00312B21"/>
    <w:rsid w:val="003133B5"/>
    <w:rsid w:val="00314BF6"/>
    <w:rsid w:val="00314E54"/>
    <w:rsid w:val="0032238B"/>
    <w:rsid w:val="0032457A"/>
    <w:rsid w:val="00325B0F"/>
    <w:rsid w:val="0032770A"/>
    <w:rsid w:val="003314E2"/>
    <w:rsid w:val="00331ED9"/>
    <w:rsid w:val="003324AF"/>
    <w:rsid w:val="0033375F"/>
    <w:rsid w:val="00333809"/>
    <w:rsid w:val="00334449"/>
    <w:rsid w:val="0033626C"/>
    <w:rsid w:val="00340700"/>
    <w:rsid w:val="00344AC2"/>
    <w:rsid w:val="00351435"/>
    <w:rsid w:val="003550DC"/>
    <w:rsid w:val="00356291"/>
    <w:rsid w:val="00356EE1"/>
    <w:rsid w:val="00357090"/>
    <w:rsid w:val="0035712F"/>
    <w:rsid w:val="003609EF"/>
    <w:rsid w:val="0036231A"/>
    <w:rsid w:val="003627F6"/>
    <w:rsid w:val="003639FB"/>
    <w:rsid w:val="00365C24"/>
    <w:rsid w:val="00366068"/>
    <w:rsid w:val="00366761"/>
    <w:rsid w:val="00372262"/>
    <w:rsid w:val="0037373F"/>
    <w:rsid w:val="00374DD4"/>
    <w:rsid w:val="00377D14"/>
    <w:rsid w:val="003808E0"/>
    <w:rsid w:val="00382A8A"/>
    <w:rsid w:val="00386BA4"/>
    <w:rsid w:val="003871D0"/>
    <w:rsid w:val="00392DAD"/>
    <w:rsid w:val="00392FD0"/>
    <w:rsid w:val="00396770"/>
    <w:rsid w:val="003A612B"/>
    <w:rsid w:val="003B2C5E"/>
    <w:rsid w:val="003B2DD5"/>
    <w:rsid w:val="003B3101"/>
    <w:rsid w:val="003B3445"/>
    <w:rsid w:val="003B401B"/>
    <w:rsid w:val="003B52AA"/>
    <w:rsid w:val="003B7E42"/>
    <w:rsid w:val="003C5D56"/>
    <w:rsid w:val="003C5EBE"/>
    <w:rsid w:val="003D309E"/>
    <w:rsid w:val="003D34D4"/>
    <w:rsid w:val="003D7AE9"/>
    <w:rsid w:val="003E1A36"/>
    <w:rsid w:val="003E3513"/>
    <w:rsid w:val="003E4276"/>
    <w:rsid w:val="003E52C4"/>
    <w:rsid w:val="003E73A2"/>
    <w:rsid w:val="003E7EC2"/>
    <w:rsid w:val="003F124D"/>
    <w:rsid w:val="003F1AB1"/>
    <w:rsid w:val="003F2DDF"/>
    <w:rsid w:val="003F6DB5"/>
    <w:rsid w:val="004015A1"/>
    <w:rsid w:val="00410371"/>
    <w:rsid w:val="0041777D"/>
    <w:rsid w:val="00417799"/>
    <w:rsid w:val="0042166D"/>
    <w:rsid w:val="00423168"/>
    <w:rsid w:val="004242F1"/>
    <w:rsid w:val="00424A97"/>
    <w:rsid w:val="00425095"/>
    <w:rsid w:val="00430D7C"/>
    <w:rsid w:val="00431CEE"/>
    <w:rsid w:val="00435B84"/>
    <w:rsid w:val="00440B10"/>
    <w:rsid w:val="004411CE"/>
    <w:rsid w:val="00445D09"/>
    <w:rsid w:val="004472CC"/>
    <w:rsid w:val="00447BC8"/>
    <w:rsid w:val="004541EC"/>
    <w:rsid w:val="00455569"/>
    <w:rsid w:val="00456757"/>
    <w:rsid w:val="00460017"/>
    <w:rsid w:val="004640B9"/>
    <w:rsid w:val="00464400"/>
    <w:rsid w:val="004644E8"/>
    <w:rsid w:val="00465E9D"/>
    <w:rsid w:val="004676CB"/>
    <w:rsid w:val="0047532F"/>
    <w:rsid w:val="00475423"/>
    <w:rsid w:val="00481AD4"/>
    <w:rsid w:val="004844B4"/>
    <w:rsid w:val="0048559D"/>
    <w:rsid w:val="004864CC"/>
    <w:rsid w:val="00490CBD"/>
    <w:rsid w:val="004A4DCE"/>
    <w:rsid w:val="004A5135"/>
    <w:rsid w:val="004A5A83"/>
    <w:rsid w:val="004A6810"/>
    <w:rsid w:val="004A7C85"/>
    <w:rsid w:val="004B4643"/>
    <w:rsid w:val="004B75B7"/>
    <w:rsid w:val="004B7D78"/>
    <w:rsid w:val="004C178D"/>
    <w:rsid w:val="004C1A1A"/>
    <w:rsid w:val="004C2C61"/>
    <w:rsid w:val="004C74DD"/>
    <w:rsid w:val="004D04A6"/>
    <w:rsid w:val="004D4DDC"/>
    <w:rsid w:val="004D6480"/>
    <w:rsid w:val="004E1D9D"/>
    <w:rsid w:val="004E48EA"/>
    <w:rsid w:val="004F3288"/>
    <w:rsid w:val="004F7E5F"/>
    <w:rsid w:val="00502143"/>
    <w:rsid w:val="00505BC2"/>
    <w:rsid w:val="00512C20"/>
    <w:rsid w:val="0051580D"/>
    <w:rsid w:val="00515AB0"/>
    <w:rsid w:val="005166D8"/>
    <w:rsid w:val="005204D6"/>
    <w:rsid w:val="005253B6"/>
    <w:rsid w:val="00525CDC"/>
    <w:rsid w:val="00527C59"/>
    <w:rsid w:val="00530723"/>
    <w:rsid w:val="00534F21"/>
    <w:rsid w:val="005355C2"/>
    <w:rsid w:val="005422D4"/>
    <w:rsid w:val="00547111"/>
    <w:rsid w:val="00552FCD"/>
    <w:rsid w:val="00553C45"/>
    <w:rsid w:val="0056106E"/>
    <w:rsid w:val="0056343D"/>
    <w:rsid w:val="00566238"/>
    <w:rsid w:val="005706B6"/>
    <w:rsid w:val="00571A77"/>
    <w:rsid w:val="00577A78"/>
    <w:rsid w:val="00581DE2"/>
    <w:rsid w:val="00582E8E"/>
    <w:rsid w:val="005875BE"/>
    <w:rsid w:val="005929B5"/>
    <w:rsid w:val="00592D74"/>
    <w:rsid w:val="005950C1"/>
    <w:rsid w:val="00597E6D"/>
    <w:rsid w:val="005A355B"/>
    <w:rsid w:val="005B0124"/>
    <w:rsid w:val="005B1B57"/>
    <w:rsid w:val="005B2C21"/>
    <w:rsid w:val="005B5034"/>
    <w:rsid w:val="005C15BA"/>
    <w:rsid w:val="005C1ADB"/>
    <w:rsid w:val="005C2A6C"/>
    <w:rsid w:val="005C54F9"/>
    <w:rsid w:val="005D0115"/>
    <w:rsid w:val="005D37A1"/>
    <w:rsid w:val="005D59EC"/>
    <w:rsid w:val="005D5C34"/>
    <w:rsid w:val="005D64F4"/>
    <w:rsid w:val="005E27BD"/>
    <w:rsid w:val="005E2C44"/>
    <w:rsid w:val="005E411A"/>
    <w:rsid w:val="005F0E58"/>
    <w:rsid w:val="005F576B"/>
    <w:rsid w:val="006038A7"/>
    <w:rsid w:val="006069B3"/>
    <w:rsid w:val="00611548"/>
    <w:rsid w:val="00612932"/>
    <w:rsid w:val="00613511"/>
    <w:rsid w:val="006174D8"/>
    <w:rsid w:val="00617995"/>
    <w:rsid w:val="00621188"/>
    <w:rsid w:val="00622268"/>
    <w:rsid w:val="0062572D"/>
    <w:rsid w:val="006257ED"/>
    <w:rsid w:val="0062649D"/>
    <w:rsid w:val="0062660B"/>
    <w:rsid w:val="00627739"/>
    <w:rsid w:val="006309F0"/>
    <w:rsid w:val="00630DA7"/>
    <w:rsid w:val="0063460B"/>
    <w:rsid w:val="00635AE0"/>
    <w:rsid w:val="006360D3"/>
    <w:rsid w:val="00637D7E"/>
    <w:rsid w:val="00643058"/>
    <w:rsid w:val="00644B30"/>
    <w:rsid w:val="00645344"/>
    <w:rsid w:val="00646516"/>
    <w:rsid w:val="006504BF"/>
    <w:rsid w:val="0065353A"/>
    <w:rsid w:val="00660473"/>
    <w:rsid w:val="00661E46"/>
    <w:rsid w:val="006622E5"/>
    <w:rsid w:val="0066241B"/>
    <w:rsid w:val="006632BF"/>
    <w:rsid w:val="00672B85"/>
    <w:rsid w:val="006757CA"/>
    <w:rsid w:val="00684713"/>
    <w:rsid w:val="00687308"/>
    <w:rsid w:val="00687380"/>
    <w:rsid w:val="00691EE6"/>
    <w:rsid w:val="0069317C"/>
    <w:rsid w:val="00694628"/>
    <w:rsid w:val="00695808"/>
    <w:rsid w:val="006A16BD"/>
    <w:rsid w:val="006A72E7"/>
    <w:rsid w:val="006B006E"/>
    <w:rsid w:val="006B396C"/>
    <w:rsid w:val="006B428B"/>
    <w:rsid w:val="006B46FB"/>
    <w:rsid w:val="006B6984"/>
    <w:rsid w:val="006C0BD6"/>
    <w:rsid w:val="006C28E7"/>
    <w:rsid w:val="006C6742"/>
    <w:rsid w:val="006D22BF"/>
    <w:rsid w:val="006D5C02"/>
    <w:rsid w:val="006E21FB"/>
    <w:rsid w:val="006E4308"/>
    <w:rsid w:val="006E50F2"/>
    <w:rsid w:val="006F3B58"/>
    <w:rsid w:val="006F4F70"/>
    <w:rsid w:val="006F5D0D"/>
    <w:rsid w:val="006F77EE"/>
    <w:rsid w:val="00701490"/>
    <w:rsid w:val="00707FC6"/>
    <w:rsid w:val="00707FFD"/>
    <w:rsid w:val="00710D38"/>
    <w:rsid w:val="00713330"/>
    <w:rsid w:val="00715FC4"/>
    <w:rsid w:val="00717940"/>
    <w:rsid w:val="007249F4"/>
    <w:rsid w:val="007264AC"/>
    <w:rsid w:val="00730BC5"/>
    <w:rsid w:val="00737F1C"/>
    <w:rsid w:val="00741D92"/>
    <w:rsid w:val="00742526"/>
    <w:rsid w:val="0074320C"/>
    <w:rsid w:val="00752852"/>
    <w:rsid w:val="00755867"/>
    <w:rsid w:val="00756440"/>
    <w:rsid w:val="007633B1"/>
    <w:rsid w:val="0076772A"/>
    <w:rsid w:val="00775FBD"/>
    <w:rsid w:val="00780B49"/>
    <w:rsid w:val="00781566"/>
    <w:rsid w:val="00785BE2"/>
    <w:rsid w:val="00791413"/>
    <w:rsid w:val="00792143"/>
    <w:rsid w:val="00792342"/>
    <w:rsid w:val="00792AE7"/>
    <w:rsid w:val="0079664A"/>
    <w:rsid w:val="007977A8"/>
    <w:rsid w:val="007A33A9"/>
    <w:rsid w:val="007A709B"/>
    <w:rsid w:val="007A77AF"/>
    <w:rsid w:val="007B512A"/>
    <w:rsid w:val="007B5A87"/>
    <w:rsid w:val="007B6EB0"/>
    <w:rsid w:val="007B6F40"/>
    <w:rsid w:val="007B7825"/>
    <w:rsid w:val="007C2097"/>
    <w:rsid w:val="007C258D"/>
    <w:rsid w:val="007C4012"/>
    <w:rsid w:val="007C46A2"/>
    <w:rsid w:val="007D0A9B"/>
    <w:rsid w:val="007D2947"/>
    <w:rsid w:val="007D4920"/>
    <w:rsid w:val="007D55EE"/>
    <w:rsid w:val="007D6A07"/>
    <w:rsid w:val="007D7770"/>
    <w:rsid w:val="007E2394"/>
    <w:rsid w:val="007F01CF"/>
    <w:rsid w:val="007F0FE3"/>
    <w:rsid w:val="007F7259"/>
    <w:rsid w:val="008040A8"/>
    <w:rsid w:val="00812C6E"/>
    <w:rsid w:val="0081356E"/>
    <w:rsid w:val="00815C8F"/>
    <w:rsid w:val="008211CE"/>
    <w:rsid w:val="0082507C"/>
    <w:rsid w:val="008279FA"/>
    <w:rsid w:val="00830F9A"/>
    <w:rsid w:val="0083631B"/>
    <w:rsid w:val="008438A6"/>
    <w:rsid w:val="008439BC"/>
    <w:rsid w:val="0084416C"/>
    <w:rsid w:val="00845EEC"/>
    <w:rsid w:val="00846A32"/>
    <w:rsid w:val="00852FAE"/>
    <w:rsid w:val="00853B55"/>
    <w:rsid w:val="008626E7"/>
    <w:rsid w:val="00863B74"/>
    <w:rsid w:val="0086575E"/>
    <w:rsid w:val="00870EE7"/>
    <w:rsid w:val="00871D90"/>
    <w:rsid w:val="008745DF"/>
    <w:rsid w:val="00875615"/>
    <w:rsid w:val="008763B8"/>
    <w:rsid w:val="00876FAC"/>
    <w:rsid w:val="00877097"/>
    <w:rsid w:val="008771BD"/>
    <w:rsid w:val="00883B8F"/>
    <w:rsid w:val="0088457B"/>
    <w:rsid w:val="008918AA"/>
    <w:rsid w:val="008A287A"/>
    <w:rsid w:val="008A3444"/>
    <w:rsid w:val="008A45A6"/>
    <w:rsid w:val="008A7E9C"/>
    <w:rsid w:val="008C0DE0"/>
    <w:rsid w:val="008C5E2E"/>
    <w:rsid w:val="008C7BF8"/>
    <w:rsid w:val="008D1258"/>
    <w:rsid w:val="008D3CB0"/>
    <w:rsid w:val="008E5FC8"/>
    <w:rsid w:val="008F15D6"/>
    <w:rsid w:val="008F1ACE"/>
    <w:rsid w:val="008F3500"/>
    <w:rsid w:val="008F556D"/>
    <w:rsid w:val="008F6501"/>
    <w:rsid w:val="008F686C"/>
    <w:rsid w:val="00901131"/>
    <w:rsid w:val="00905FA1"/>
    <w:rsid w:val="00910C60"/>
    <w:rsid w:val="009142F9"/>
    <w:rsid w:val="009148DE"/>
    <w:rsid w:val="00915E55"/>
    <w:rsid w:val="0091718C"/>
    <w:rsid w:val="00920058"/>
    <w:rsid w:val="009246FB"/>
    <w:rsid w:val="009270D5"/>
    <w:rsid w:val="00930377"/>
    <w:rsid w:val="0093065A"/>
    <w:rsid w:val="009318B4"/>
    <w:rsid w:val="00932429"/>
    <w:rsid w:val="009356A6"/>
    <w:rsid w:val="00941E30"/>
    <w:rsid w:val="00946982"/>
    <w:rsid w:val="00953BD2"/>
    <w:rsid w:val="00955710"/>
    <w:rsid w:val="009577C6"/>
    <w:rsid w:val="00963F38"/>
    <w:rsid w:val="00964A9B"/>
    <w:rsid w:val="00965288"/>
    <w:rsid w:val="009777D9"/>
    <w:rsid w:val="009863C9"/>
    <w:rsid w:val="00991B88"/>
    <w:rsid w:val="009920EC"/>
    <w:rsid w:val="00992886"/>
    <w:rsid w:val="0099350B"/>
    <w:rsid w:val="009A5753"/>
    <w:rsid w:val="009A579D"/>
    <w:rsid w:val="009A5893"/>
    <w:rsid w:val="009A6AEE"/>
    <w:rsid w:val="009B03FC"/>
    <w:rsid w:val="009B4103"/>
    <w:rsid w:val="009B721A"/>
    <w:rsid w:val="009C03DD"/>
    <w:rsid w:val="009C16F1"/>
    <w:rsid w:val="009C1EE8"/>
    <w:rsid w:val="009C2A6D"/>
    <w:rsid w:val="009C7F2A"/>
    <w:rsid w:val="009D12FC"/>
    <w:rsid w:val="009D2242"/>
    <w:rsid w:val="009D52D4"/>
    <w:rsid w:val="009D5FF2"/>
    <w:rsid w:val="009D75A1"/>
    <w:rsid w:val="009E1702"/>
    <w:rsid w:val="009E219A"/>
    <w:rsid w:val="009E3297"/>
    <w:rsid w:val="009E7004"/>
    <w:rsid w:val="009F0657"/>
    <w:rsid w:val="009F0FB2"/>
    <w:rsid w:val="009F33C0"/>
    <w:rsid w:val="009F39CE"/>
    <w:rsid w:val="009F734F"/>
    <w:rsid w:val="00A00342"/>
    <w:rsid w:val="00A04ADA"/>
    <w:rsid w:val="00A05091"/>
    <w:rsid w:val="00A079CE"/>
    <w:rsid w:val="00A07C11"/>
    <w:rsid w:val="00A12859"/>
    <w:rsid w:val="00A15B65"/>
    <w:rsid w:val="00A232D2"/>
    <w:rsid w:val="00A2355E"/>
    <w:rsid w:val="00A246B6"/>
    <w:rsid w:val="00A24C0D"/>
    <w:rsid w:val="00A276F3"/>
    <w:rsid w:val="00A3119C"/>
    <w:rsid w:val="00A32329"/>
    <w:rsid w:val="00A35FB0"/>
    <w:rsid w:val="00A3772D"/>
    <w:rsid w:val="00A41BE6"/>
    <w:rsid w:val="00A46708"/>
    <w:rsid w:val="00A46B2B"/>
    <w:rsid w:val="00A4779C"/>
    <w:rsid w:val="00A47E70"/>
    <w:rsid w:val="00A5095E"/>
    <w:rsid w:val="00A50CF0"/>
    <w:rsid w:val="00A5151E"/>
    <w:rsid w:val="00A516CC"/>
    <w:rsid w:val="00A53661"/>
    <w:rsid w:val="00A55C94"/>
    <w:rsid w:val="00A560DB"/>
    <w:rsid w:val="00A62436"/>
    <w:rsid w:val="00A66041"/>
    <w:rsid w:val="00A6728F"/>
    <w:rsid w:val="00A67CB4"/>
    <w:rsid w:val="00A70212"/>
    <w:rsid w:val="00A71A5F"/>
    <w:rsid w:val="00A72668"/>
    <w:rsid w:val="00A72A3C"/>
    <w:rsid w:val="00A72F2E"/>
    <w:rsid w:val="00A74167"/>
    <w:rsid w:val="00A7671C"/>
    <w:rsid w:val="00A83A2C"/>
    <w:rsid w:val="00A8698B"/>
    <w:rsid w:val="00A8730D"/>
    <w:rsid w:val="00A90EC8"/>
    <w:rsid w:val="00A922D5"/>
    <w:rsid w:val="00A942BE"/>
    <w:rsid w:val="00A955BB"/>
    <w:rsid w:val="00A960E7"/>
    <w:rsid w:val="00AA10C5"/>
    <w:rsid w:val="00AA2B3C"/>
    <w:rsid w:val="00AA2CBC"/>
    <w:rsid w:val="00AA4EE4"/>
    <w:rsid w:val="00AB0DEA"/>
    <w:rsid w:val="00AC5820"/>
    <w:rsid w:val="00AC7DAB"/>
    <w:rsid w:val="00AD0219"/>
    <w:rsid w:val="00AD0A69"/>
    <w:rsid w:val="00AD1CD8"/>
    <w:rsid w:val="00AD3E32"/>
    <w:rsid w:val="00AD48CF"/>
    <w:rsid w:val="00AD525F"/>
    <w:rsid w:val="00AE0165"/>
    <w:rsid w:val="00AE1C8F"/>
    <w:rsid w:val="00AE7171"/>
    <w:rsid w:val="00AF03F9"/>
    <w:rsid w:val="00AF1F69"/>
    <w:rsid w:val="00AF26FB"/>
    <w:rsid w:val="00AF30B4"/>
    <w:rsid w:val="00AF4070"/>
    <w:rsid w:val="00B0109D"/>
    <w:rsid w:val="00B13AE8"/>
    <w:rsid w:val="00B220E3"/>
    <w:rsid w:val="00B258BB"/>
    <w:rsid w:val="00B3094B"/>
    <w:rsid w:val="00B31616"/>
    <w:rsid w:val="00B33722"/>
    <w:rsid w:val="00B36230"/>
    <w:rsid w:val="00B37A4C"/>
    <w:rsid w:val="00B448A5"/>
    <w:rsid w:val="00B44A8C"/>
    <w:rsid w:val="00B45CC4"/>
    <w:rsid w:val="00B46712"/>
    <w:rsid w:val="00B4734A"/>
    <w:rsid w:val="00B526AE"/>
    <w:rsid w:val="00B604AD"/>
    <w:rsid w:val="00B65221"/>
    <w:rsid w:val="00B65838"/>
    <w:rsid w:val="00B67AA7"/>
    <w:rsid w:val="00B67B97"/>
    <w:rsid w:val="00B71312"/>
    <w:rsid w:val="00B72467"/>
    <w:rsid w:val="00B73263"/>
    <w:rsid w:val="00B7395D"/>
    <w:rsid w:val="00B75A4C"/>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407"/>
    <w:rsid w:val="00BA581F"/>
    <w:rsid w:val="00BA67E6"/>
    <w:rsid w:val="00BA729A"/>
    <w:rsid w:val="00BB2B8B"/>
    <w:rsid w:val="00BB3D1F"/>
    <w:rsid w:val="00BB5DFC"/>
    <w:rsid w:val="00BB798B"/>
    <w:rsid w:val="00BC2162"/>
    <w:rsid w:val="00BD0086"/>
    <w:rsid w:val="00BD2039"/>
    <w:rsid w:val="00BD279D"/>
    <w:rsid w:val="00BD6BB8"/>
    <w:rsid w:val="00BE015D"/>
    <w:rsid w:val="00BE6008"/>
    <w:rsid w:val="00BE6108"/>
    <w:rsid w:val="00BE63A3"/>
    <w:rsid w:val="00BE7609"/>
    <w:rsid w:val="00BF050B"/>
    <w:rsid w:val="00BF16F1"/>
    <w:rsid w:val="00BF1C6E"/>
    <w:rsid w:val="00BF1CF5"/>
    <w:rsid w:val="00BF677E"/>
    <w:rsid w:val="00BF6FED"/>
    <w:rsid w:val="00C016DD"/>
    <w:rsid w:val="00C067B4"/>
    <w:rsid w:val="00C12DA1"/>
    <w:rsid w:val="00C214CA"/>
    <w:rsid w:val="00C25016"/>
    <w:rsid w:val="00C30F1B"/>
    <w:rsid w:val="00C3151B"/>
    <w:rsid w:val="00C32422"/>
    <w:rsid w:val="00C32431"/>
    <w:rsid w:val="00C345BB"/>
    <w:rsid w:val="00C40347"/>
    <w:rsid w:val="00C4126E"/>
    <w:rsid w:val="00C43004"/>
    <w:rsid w:val="00C440AB"/>
    <w:rsid w:val="00C44721"/>
    <w:rsid w:val="00C458D2"/>
    <w:rsid w:val="00C51A7C"/>
    <w:rsid w:val="00C5400B"/>
    <w:rsid w:val="00C541FE"/>
    <w:rsid w:val="00C5759D"/>
    <w:rsid w:val="00C643CC"/>
    <w:rsid w:val="00C66BA2"/>
    <w:rsid w:val="00C72822"/>
    <w:rsid w:val="00C73D78"/>
    <w:rsid w:val="00C73FEF"/>
    <w:rsid w:val="00C74BC3"/>
    <w:rsid w:val="00C86F0D"/>
    <w:rsid w:val="00C91D95"/>
    <w:rsid w:val="00C926A9"/>
    <w:rsid w:val="00C9365B"/>
    <w:rsid w:val="00C95985"/>
    <w:rsid w:val="00C95C8A"/>
    <w:rsid w:val="00C96D93"/>
    <w:rsid w:val="00C97B31"/>
    <w:rsid w:val="00CA026B"/>
    <w:rsid w:val="00CA1228"/>
    <w:rsid w:val="00CA4D9D"/>
    <w:rsid w:val="00CA4FCA"/>
    <w:rsid w:val="00CB026A"/>
    <w:rsid w:val="00CB17DB"/>
    <w:rsid w:val="00CB349C"/>
    <w:rsid w:val="00CB3828"/>
    <w:rsid w:val="00CB47A5"/>
    <w:rsid w:val="00CC1762"/>
    <w:rsid w:val="00CC275D"/>
    <w:rsid w:val="00CC3E2C"/>
    <w:rsid w:val="00CC4ECC"/>
    <w:rsid w:val="00CC5026"/>
    <w:rsid w:val="00CC68D0"/>
    <w:rsid w:val="00CC72D1"/>
    <w:rsid w:val="00CC7A88"/>
    <w:rsid w:val="00CD14A6"/>
    <w:rsid w:val="00CD249E"/>
    <w:rsid w:val="00CD3C8A"/>
    <w:rsid w:val="00CD4418"/>
    <w:rsid w:val="00CD7CB4"/>
    <w:rsid w:val="00CE09B9"/>
    <w:rsid w:val="00CF1BEC"/>
    <w:rsid w:val="00CF4A64"/>
    <w:rsid w:val="00D01281"/>
    <w:rsid w:val="00D03F9A"/>
    <w:rsid w:val="00D06D51"/>
    <w:rsid w:val="00D0717D"/>
    <w:rsid w:val="00D11E46"/>
    <w:rsid w:val="00D23A0F"/>
    <w:rsid w:val="00D23D27"/>
    <w:rsid w:val="00D24991"/>
    <w:rsid w:val="00D25BDE"/>
    <w:rsid w:val="00D31B9C"/>
    <w:rsid w:val="00D31E61"/>
    <w:rsid w:val="00D31EA1"/>
    <w:rsid w:val="00D3544A"/>
    <w:rsid w:val="00D35D1C"/>
    <w:rsid w:val="00D36696"/>
    <w:rsid w:val="00D36DB9"/>
    <w:rsid w:val="00D4211A"/>
    <w:rsid w:val="00D43C5C"/>
    <w:rsid w:val="00D45A5B"/>
    <w:rsid w:val="00D462D1"/>
    <w:rsid w:val="00D46669"/>
    <w:rsid w:val="00D50255"/>
    <w:rsid w:val="00D51DCC"/>
    <w:rsid w:val="00D56381"/>
    <w:rsid w:val="00D56450"/>
    <w:rsid w:val="00D573E4"/>
    <w:rsid w:val="00D61236"/>
    <w:rsid w:val="00D61BEA"/>
    <w:rsid w:val="00D639E3"/>
    <w:rsid w:val="00D647EC"/>
    <w:rsid w:val="00D65554"/>
    <w:rsid w:val="00D775E6"/>
    <w:rsid w:val="00D80A69"/>
    <w:rsid w:val="00D94064"/>
    <w:rsid w:val="00D969F6"/>
    <w:rsid w:val="00DA61AB"/>
    <w:rsid w:val="00DA6374"/>
    <w:rsid w:val="00DA7129"/>
    <w:rsid w:val="00DA7370"/>
    <w:rsid w:val="00DB42DF"/>
    <w:rsid w:val="00DC0C4E"/>
    <w:rsid w:val="00DC2FCC"/>
    <w:rsid w:val="00DC4D5B"/>
    <w:rsid w:val="00DC5D7C"/>
    <w:rsid w:val="00DD220D"/>
    <w:rsid w:val="00DE34CF"/>
    <w:rsid w:val="00DE368D"/>
    <w:rsid w:val="00DE64E8"/>
    <w:rsid w:val="00DF1932"/>
    <w:rsid w:val="00E02C51"/>
    <w:rsid w:val="00E06EFB"/>
    <w:rsid w:val="00E075FE"/>
    <w:rsid w:val="00E11BD0"/>
    <w:rsid w:val="00E13F3D"/>
    <w:rsid w:val="00E14993"/>
    <w:rsid w:val="00E205F8"/>
    <w:rsid w:val="00E20D6E"/>
    <w:rsid w:val="00E240E4"/>
    <w:rsid w:val="00E26522"/>
    <w:rsid w:val="00E31A2F"/>
    <w:rsid w:val="00E329F0"/>
    <w:rsid w:val="00E33D7C"/>
    <w:rsid w:val="00E34898"/>
    <w:rsid w:val="00E4269F"/>
    <w:rsid w:val="00E426C6"/>
    <w:rsid w:val="00E42D44"/>
    <w:rsid w:val="00E46F92"/>
    <w:rsid w:val="00E52073"/>
    <w:rsid w:val="00E527E5"/>
    <w:rsid w:val="00E5492A"/>
    <w:rsid w:val="00E551D0"/>
    <w:rsid w:val="00E579BE"/>
    <w:rsid w:val="00E63732"/>
    <w:rsid w:val="00E63F88"/>
    <w:rsid w:val="00E6763C"/>
    <w:rsid w:val="00E7496C"/>
    <w:rsid w:val="00E8069F"/>
    <w:rsid w:val="00E869A9"/>
    <w:rsid w:val="00E86BBA"/>
    <w:rsid w:val="00E909BB"/>
    <w:rsid w:val="00E923E2"/>
    <w:rsid w:val="00E92F0B"/>
    <w:rsid w:val="00E937B1"/>
    <w:rsid w:val="00E96002"/>
    <w:rsid w:val="00EA2634"/>
    <w:rsid w:val="00EA2B14"/>
    <w:rsid w:val="00EA2D93"/>
    <w:rsid w:val="00EA5E89"/>
    <w:rsid w:val="00EB09B7"/>
    <w:rsid w:val="00EB1238"/>
    <w:rsid w:val="00EB6F22"/>
    <w:rsid w:val="00EC067D"/>
    <w:rsid w:val="00EC5BED"/>
    <w:rsid w:val="00EC7675"/>
    <w:rsid w:val="00ED087E"/>
    <w:rsid w:val="00ED0A7C"/>
    <w:rsid w:val="00ED1EA0"/>
    <w:rsid w:val="00ED22EC"/>
    <w:rsid w:val="00ED3179"/>
    <w:rsid w:val="00ED575C"/>
    <w:rsid w:val="00EE28AC"/>
    <w:rsid w:val="00EE5617"/>
    <w:rsid w:val="00EE7D7C"/>
    <w:rsid w:val="00EF0AA3"/>
    <w:rsid w:val="00EF4A17"/>
    <w:rsid w:val="00F00B02"/>
    <w:rsid w:val="00F01A3A"/>
    <w:rsid w:val="00F01DB6"/>
    <w:rsid w:val="00F0277E"/>
    <w:rsid w:val="00F028CE"/>
    <w:rsid w:val="00F04BBF"/>
    <w:rsid w:val="00F05948"/>
    <w:rsid w:val="00F06EFE"/>
    <w:rsid w:val="00F126B9"/>
    <w:rsid w:val="00F12C48"/>
    <w:rsid w:val="00F15226"/>
    <w:rsid w:val="00F230EC"/>
    <w:rsid w:val="00F25D98"/>
    <w:rsid w:val="00F300FB"/>
    <w:rsid w:val="00F32423"/>
    <w:rsid w:val="00F3268D"/>
    <w:rsid w:val="00F35985"/>
    <w:rsid w:val="00F41BBD"/>
    <w:rsid w:val="00F42A43"/>
    <w:rsid w:val="00F476F9"/>
    <w:rsid w:val="00F5419D"/>
    <w:rsid w:val="00F55195"/>
    <w:rsid w:val="00F56FB7"/>
    <w:rsid w:val="00F61D5A"/>
    <w:rsid w:val="00F7086E"/>
    <w:rsid w:val="00F70DFB"/>
    <w:rsid w:val="00F762D9"/>
    <w:rsid w:val="00F8112A"/>
    <w:rsid w:val="00F84304"/>
    <w:rsid w:val="00F858FE"/>
    <w:rsid w:val="00F87FEC"/>
    <w:rsid w:val="00F90F59"/>
    <w:rsid w:val="00F95B53"/>
    <w:rsid w:val="00F97BBA"/>
    <w:rsid w:val="00FA0215"/>
    <w:rsid w:val="00FA1326"/>
    <w:rsid w:val="00FA2610"/>
    <w:rsid w:val="00FA3443"/>
    <w:rsid w:val="00FB0EB3"/>
    <w:rsid w:val="00FB42E6"/>
    <w:rsid w:val="00FB5BF9"/>
    <w:rsid w:val="00FB6386"/>
    <w:rsid w:val="00FB6D3A"/>
    <w:rsid w:val="00FC3F2F"/>
    <w:rsid w:val="00FC4C6C"/>
    <w:rsid w:val="00FD2A17"/>
    <w:rsid w:val="00FD432D"/>
    <w:rsid w:val="00FD5D04"/>
    <w:rsid w:val="00FD6DE6"/>
    <w:rsid w:val="00FD6EC9"/>
    <w:rsid w:val="00FD7FD2"/>
    <w:rsid w:val="00FE0211"/>
    <w:rsid w:val="00FE3F1C"/>
    <w:rsid w:val="00FE6DC9"/>
    <w:rsid w:val="00FF1DB8"/>
    <w:rsid w:val="00FF69FB"/>
    <w:rsid w:val="00FF7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宋体"/>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宋体"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宋体"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宋体"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semiHidden/>
    <w:rsid w:val="00245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669452874">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F8ED4-28E9-4744-9A9A-D12D3AAB0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743</Words>
  <Characters>4239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panqi (E)</cp:lastModifiedBy>
  <cp:revision>5</cp:revision>
  <cp:lastPrinted>1900-01-01T08:00:00Z</cp:lastPrinted>
  <dcterms:created xsi:type="dcterms:W3CDTF">2020-11-05T10:01:00Z</dcterms:created>
  <dcterms:modified xsi:type="dcterms:W3CDTF">2020-11-09T11:11:00Z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y fmtid="{D5CDD505-2E9C-101B-9397-08002B2CF9AE}" pid="28" name="_2015_ms_pID_725343">
    <vt:lpwstr>(2)iYPuFqqh74+iRmlYXMSQBGT3Gl3CgThCEcJdcNMlwSIMkHiuhCYGN0VJVO3SkcYRXmC8eyHD
Rkn4pgsNOeqxXiqt9xYYN2T8KYW/tCvKjNTCxROg7o9JFyGucNUNo0yIdvEcNFdIfbsK0M5v
ku0LdCxobs+yihcL13RL0X67jWcF7UgRHDC5RH8KtosFtDFlErWOuqFMTFZK7Yi8VWtdW/x9
UsmoTDsTh7qGJ6EZHO</vt:lpwstr>
  </property>
  <property fmtid="{D5CDD505-2E9C-101B-9397-08002B2CF9AE}" pid="29" name="_2015_ms_pID_7253431">
    <vt:lpwstr>D857Y/xNfaJBtG9PHMJ6xXZbyfFRq3kV7OHq7MfRIPkAxrkJShgwjJ
u+2+rVIrzo0dwPYpq2Q+AR1XJC02EI8r3/OR4EOhrFsv12ADusPoHs4MAMQs2qkWeHtnaxOH
mnp25KGR9hAyxdWHHYd31zs0DYnuM6VNyUNQeMiJc8ocYQFpXXY+3IkizRa6Qw6Nd1D8ic6n
DR1zcxsuCwfsy3hj</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1604028228</vt:lpwstr>
  </property>
</Properties>
</file>